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7DEAE93" w:rsidR="00324A06" w:rsidRPr="00D82760" w:rsidRDefault="00324A06" w:rsidP="00B61170">
      <w:pPr>
        <w:pStyle w:val="CRCoverPage"/>
        <w:tabs>
          <w:tab w:val="right" w:pos="9639"/>
        </w:tabs>
        <w:spacing w:after="0"/>
        <w:rPr>
          <w:b/>
          <w:iCs/>
          <w:noProof/>
          <w:sz w:val="28"/>
        </w:rPr>
      </w:pPr>
      <w:r w:rsidRPr="00800E83">
        <w:rPr>
          <w:b/>
          <w:bCs/>
          <w:noProof/>
          <w:sz w:val="24"/>
        </w:rPr>
        <w:t>3GPP TSG-RAN Meeting #</w:t>
      </w:r>
      <w:r w:rsidR="00A13B91">
        <w:rPr>
          <w:b/>
          <w:bCs/>
          <w:noProof/>
          <w:sz w:val="24"/>
        </w:rPr>
        <w:t>1</w:t>
      </w:r>
      <w:r w:rsidR="0001368E">
        <w:rPr>
          <w:b/>
          <w:bCs/>
          <w:noProof/>
          <w:sz w:val="24"/>
        </w:rPr>
        <w:t>01</w:t>
      </w:r>
      <w:r>
        <w:rPr>
          <w:b/>
          <w:i/>
          <w:noProof/>
          <w:sz w:val="28"/>
        </w:rPr>
        <w:tab/>
      </w:r>
      <w:r w:rsidRPr="00386260">
        <w:rPr>
          <w:rFonts w:hint="eastAsia"/>
          <w:b/>
          <w:bCs/>
          <w:iCs/>
          <w:noProof/>
          <w:sz w:val="28"/>
        </w:rPr>
        <w:t>R</w:t>
      </w:r>
      <w:r w:rsidR="0001368E" w:rsidRPr="00386260">
        <w:rPr>
          <w:b/>
          <w:bCs/>
          <w:iCs/>
          <w:noProof/>
          <w:sz w:val="28"/>
        </w:rPr>
        <w:t>P</w:t>
      </w:r>
      <w:r w:rsidRPr="00386260">
        <w:rPr>
          <w:rFonts w:hint="eastAsia"/>
          <w:b/>
          <w:bCs/>
          <w:iCs/>
          <w:noProof/>
          <w:sz w:val="28"/>
        </w:rPr>
        <w:t>-</w:t>
      </w:r>
      <w:r w:rsidR="002669A3" w:rsidRPr="00386260">
        <w:rPr>
          <w:b/>
          <w:bCs/>
          <w:iCs/>
          <w:noProof/>
          <w:sz w:val="28"/>
        </w:rPr>
        <w:t>23</w:t>
      </w:r>
      <w:r w:rsidR="0067605B" w:rsidRPr="00386260">
        <w:rPr>
          <w:b/>
          <w:bCs/>
          <w:iCs/>
          <w:noProof/>
          <w:sz w:val="28"/>
        </w:rPr>
        <w:t>238</w:t>
      </w:r>
      <w:r w:rsidR="00402CE8">
        <w:rPr>
          <w:b/>
          <w:bCs/>
          <w:iCs/>
          <w:noProof/>
          <w:sz w:val="28"/>
        </w:rPr>
        <w:t>9</w:t>
      </w:r>
      <w:r w:rsidR="002669A3" w:rsidRPr="002669A3">
        <w:rPr>
          <w:b/>
          <w:bCs/>
          <w:iCs/>
          <w:noProof/>
          <w:sz w:val="28"/>
        </w:rPr>
        <w:t xml:space="preserve">       </w:t>
      </w:r>
    </w:p>
    <w:p w14:paraId="06EFB710" w14:textId="0EBEEC03" w:rsidR="00324A06" w:rsidRPr="001C568A" w:rsidRDefault="0001368E" w:rsidP="00324A06">
      <w:pPr>
        <w:pStyle w:val="CRCoverPage"/>
        <w:outlineLvl w:val="0"/>
        <w:rPr>
          <w:b/>
          <w:noProof/>
          <w:sz w:val="24"/>
          <w:lang w:val="en-US"/>
        </w:rPr>
      </w:pPr>
      <w:r>
        <w:rPr>
          <w:b/>
          <w:noProof/>
          <w:sz w:val="24"/>
        </w:rPr>
        <w:t>Ban</w:t>
      </w:r>
      <w:r w:rsidR="00A474AE">
        <w:rPr>
          <w:b/>
          <w:noProof/>
          <w:sz w:val="24"/>
        </w:rPr>
        <w:t>galore</w:t>
      </w:r>
      <w:r w:rsidR="007F538B">
        <w:rPr>
          <w:b/>
          <w:noProof/>
          <w:sz w:val="24"/>
        </w:rPr>
        <w:t>,</w:t>
      </w:r>
      <w:r w:rsidR="00A474AE">
        <w:rPr>
          <w:b/>
          <w:noProof/>
          <w:sz w:val="24"/>
        </w:rPr>
        <w:t xml:space="preserve"> India, September 11-15</w:t>
      </w:r>
      <w:r w:rsidR="007F538B">
        <w:rPr>
          <w:b/>
          <w:noProof/>
          <w:sz w:val="24"/>
        </w:rPr>
        <w:t>,</w:t>
      </w:r>
      <w:r w:rsidR="00550226" w:rsidRPr="00550226">
        <w:rPr>
          <w:b/>
          <w:noProof/>
          <w:sz w:val="24"/>
        </w:rPr>
        <w:t xml:space="preserve"> 202</w:t>
      </w:r>
      <w:r w:rsidR="007F53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37390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EB4CFC">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2F6E5A9" w:rsidR="001E41F3" w:rsidRPr="00E2262E" w:rsidRDefault="00E2262E" w:rsidP="00E2262E">
            <w:pPr>
              <w:pStyle w:val="CRCoverPage"/>
              <w:spacing w:after="0"/>
              <w:jc w:val="center"/>
              <w:rPr>
                <w:b/>
                <w:bCs/>
                <w:noProof/>
              </w:rPr>
            </w:pPr>
            <w:r w:rsidRPr="00E2262E">
              <w:rPr>
                <w:b/>
                <w:bCs/>
                <w:sz w:val="28"/>
                <w:szCs w:val="28"/>
              </w:rPr>
              <w:t>051</w:t>
            </w:r>
            <w:r w:rsidR="00A31F1A">
              <w:rPr>
                <w:b/>
                <w:bCs/>
                <w:sz w:val="28"/>
                <w:szCs w:val="28"/>
              </w:rPr>
              <w:t>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1CFBC42" w:rsidR="001E41F3" w:rsidRPr="00A13B91" w:rsidRDefault="00666F97" w:rsidP="00A13B91">
            <w:pPr>
              <w:pStyle w:val="CRCoverPage"/>
              <w:spacing w:after="0"/>
              <w:jc w:val="center"/>
              <w:rPr>
                <w:b/>
                <w:noProof/>
                <w:sz w:val="28"/>
              </w:rPr>
            </w:pPr>
            <w:r w:rsidRPr="00666F97">
              <w:rPr>
                <w:b/>
                <w:noProof/>
                <w:sz w:val="28"/>
              </w:rPr>
              <w:t>1</w:t>
            </w:r>
            <w:r w:rsidR="00A31F1A">
              <w:rPr>
                <w:b/>
                <w:noProof/>
                <w:sz w:val="28"/>
              </w:rPr>
              <w:t>7</w:t>
            </w:r>
            <w:r w:rsidRPr="00666F97">
              <w:rPr>
                <w:b/>
                <w:noProof/>
                <w:sz w:val="28"/>
              </w:rPr>
              <w:t>.</w:t>
            </w:r>
            <w:r w:rsidR="00A31F1A">
              <w:rPr>
                <w:b/>
                <w:noProof/>
                <w:sz w:val="28"/>
              </w:rPr>
              <w:t>6</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D7D6C4E" w:rsidR="001E41F3" w:rsidRDefault="00A44C7B" w:rsidP="00324A06">
            <w:pPr>
              <w:pStyle w:val="CRCoverPage"/>
              <w:spacing w:before="20" w:after="20"/>
              <w:ind w:left="100"/>
              <w:rPr>
                <w:noProof/>
              </w:rPr>
            </w:pPr>
            <w:r>
              <w:t>C</w:t>
            </w:r>
            <w:r w:rsidR="002669A3">
              <w:t>orrection</w:t>
            </w:r>
            <w:r w:rsidR="00D82760">
              <w:t xml:space="preserve"> to SCell PRACH power scaling for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8B7C13B"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173B" w14:textId="687AF384" w:rsidR="00331206" w:rsidRDefault="00331206" w:rsidP="00331206">
            <w:pPr>
              <w:pStyle w:val="CRCoverPage"/>
              <w:spacing w:before="20" w:after="20"/>
              <w:ind w:left="100"/>
              <w:rPr>
                <w:noProof/>
              </w:rPr>
            </w:pPr>
            <w:r>
              <w:rPr>
                <w:noProof/>
              </w:rPr>
              <w:t xml:space="preserve">Ericsson, </w:t>
            </w:r>
            <w:r>
              <w:rPr>
                <w:rFonts w:cs="Arial"/>
                <w:lang w:val="en-US"/>
              </w:rPr>
              <w:t>Nokia, Nokia Shanghai Bell, Samsung, Intel, ZTE, Sanechips</w:t>
            </w:r>
          </w:p>
          <w:p w14:paraId="0E653875" w14:textId="06E1B1A7" w:rsidR="001E41F3" w:rsidRDefault="001E41F3" w:rsidP="00324A06">
            <w:pPr>
              <w:pStyle w:val="CRCoverPage"/>
              <w:spacing w:before="20" w:after="20"/>
              <w:ind w:left="100"/>
              <w:rPr>
                <w:noProof/>
              </w:rPr>
            </w:pP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F2F6EAF" w:rsidR="001E41F3" w:rsidRDefault="00D82760" w:rsidP="00324A06">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sidR="00DD19A5">
              <w:rPr>
                <w:noProof/>
              </w:rPr>
              <w:t>,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6E33307" w:rsidR="001E41F3" w:rsidRDefault="00324A06" w:rsidP="00324A06">
            <w:pPr>
              <w:pStyle w:val="CRCoverPage"/>
              <w:spacing w:before="20" w:after="20"/>
              <w:ind w:left="100"/>
              <w:rPr>
                <w:noProof/>
              </w:rPr>
            </w:pPr>
            <w:r>
              <w:t>20</w:t>
            </w:r>
            <w:r w:rsidR="007066A2">
              <w:t>2</w:t>
            </w:r>
            <w:r w:rsidR="007F538B">
              <w:t>3</w:t>
            </w:r>
            <w:r w:rsidR="00BA17E4">
              <w:t>-</w:t>
            </w:r>
            <w:r w:rsidR="001A61E6">
              <w:t>0</w:t>
            </w:r>
            <w:r w:rsidR="00FE1DC3">
              <w:t>9-</w:t>
            </w:r>
            <w:r w:rsidR="003C3DD1">
              <w:t>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50F32DF" w:rsidR="001E41F3" w:rsidRDefault="00A31F1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AB272ED" w:rsidR="001E41F3" w:rsidRPr="00666F97" w:rsidRDefault="000008C4"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A31F1A">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3B99F" w14:textId="2C10D891" w:rsidR="00C1253A" w:rsidRDefault="00F64F67" w:rsidP="00C1253A">
            <w:pPr>
              <w:pStyle w:val="CRCoverPage"/>
              <w:spacing w:after="180"/>
              <w:ind w:left="102"/>
              <w:rPr>
                <w:noProof/>
              </w:rPr>
            </w:pPr>
            <w:r>
              <w:rPr>
                <w:noProof/>
              </w:rPr>
              <w:t>When there is</w:t>
            </w:r>
            <w:r w:rsidR="00C1253A" w:rsidRPr="00C1253A">
              <w:rPr>
                <w:noProof/>
              </w:rPr>
              <w:t xml:space="preserve"> overlap between periodic SRS transmission on PCell and a PDCCH order triggered PRACH transmission on SCell, </w:t>
            </w:r>
            <w:r w:rsidR="00C1253A">
              <w:rPr>
                <w:noProof/>
              </w:rPr>
              <w:t>current text in sub-cl</w:t>
            </w:r>
            <w:r w:rsidR="003B6D19">
              <w:rPr>
                <w:noProof/>
              </w:rPr>
              <w:t>a</w:t>
            </w:r>
            <w:r w:rsidR="00C1253A">
              <w:rPr>
                <w:noProof/>
              </w:rPr>
              <w:t>use 7.5</w:t>
            </w:r>
            <w:r w:rsidR="000008C4">
              <w:rPr>
                <w:noProof/>
              </w:rPr>
              <w:t xml:space="preserve"> of 38.213</w:t>
            </w:r>
            <w:r w:rsidR="00C1253A" w:rsidRPr="00C1253A">
              <w:rPr>
                <w:noProof/>
              </w:rPr>
              <w:t xml:space="preserve"> can be interpreted to imply that UE should prioritize periodic SRS over PDCCH order triggered PRACH during power allocation for power limited case</w:t>
            </w:r>
            <w:r w:rsidR="00C1253A">
              <w:rPr>
                <w:noProof/>
              </w:rPr>
              <w:t xml:space="preserve">. </w:t>
            </w:r>
          </w:p>
          <w:p w14:paraId="415E8C08" w14:textId="2DE735B1" w:rsidR="00666F97" w:rsidRDefault="00C1253A" w:rsidP="00C1253A">
            <w:pPr>
              <w:pStyle w:val="CRCoverPage"/>
              <w:spacing w:after="180"/>
              <w:ind w:left="102"/>
              <w:rPr>
                <w:noProof/>
              </w:rPr>
            </w:pPr>
            <w:r w:rsidRPr="00C1253A">
              <w:rPr>
                <w:noProof/>
              </w:rPr>
              <w:t xml:space="preserve">However, </w:t>
            </w:r>
            <w:r w:rsidR="00F64F67">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04398241" w:rsidR="003326BF" w:rsidRPr="008D0F04" w:rsidRDefault="00666F97" w:rsidP="008D09AA">
            <w:pPr>
              <w:pStyle w:val="CRCoverPage"/>
              <w:tabs>
                <w:tab w:val="left" w:pos="384"/>
              </w:tabs>
              <w:spacing w:before="20" w:after="80"/>
              <w:ind w:left="100"/>
              <w:rPr>
                <w:b/>
                <w:bCs/>
                <w:noProof/>
              </w:rPr>
            </w:pPr>
            <w:r>
              <w:rPr>
                <w:noProof/>
              </w:rPr>
              <w:t>Clarify</w:t>
            </w:r>
            <w:r w:rsidR="00C1253A">
              <w:rPr>
                <w:noProof/>
              </w:rPr>
              <w:t xml:space="preserve"> in sub-cla</w:t>
            </w:r>
            <w:r w:rsidR="00EB4CFC">
              <w:rPr>
                <w:noProof/>
              </w:rPr>
              <w:t>u</w:t>
            </w:r>
            <w:r w:rsidR="00C1253A">
              <w:rPr>
                <w:noProof/>
              </w:rPr>
              <w:t xml:space="preserve">se 7.5 </w:t>
            </w:r>
            <w:r w:rsidR="00C1253A">
              <w:t xml:space="preserve">that </w:t>
            </w:r>
            <w:r w:rsidR="00C1253A" w:rsidRPr="00453CE2">
              <w:t xml:space="preserve">UE </w:t>
            </w:r>
            <w:r w:rsidR="005F529F">
              <w:t xml:space="preserve">supporting capability &lt;FG </w:t>
            </w:r>
            <w:proofErr w:type="spellStart"/>
            <w:r w:rsidR="005F529F">
              <w:t>xyz</w:t>
            </w:r>
            <w:proofErr w:type="spellEnd"/>
            <w:r w:rsidR="005F529F">
              <w:t xml:space="preserve">&gt; </w:t>
            </w:r>
            <w:r w:rsidR="00C1253A" w:rsidRPr="00453CE2">
              <w:t xml:space="preserve">should prioritize PDCCH order triggered PRACH </w:t>
            </w:r>
            <w:r w:rsidR="004740B5">
              <w:t xml:space="preserve">on SCell </w:t>
            </w:r>
            <w:r w:rsidR="00C1253A">
              <w:t>over periodic</w:t>
            </w:r>
            <w:r w:rsidR="003B6D19">
              <w:t>/semi-persistent</w:t>
            </w:r>
            <w:r w:rsidR="00C1253A">
              <w:t xml:space="preserve"> SRS for</w:t>
            </w:r>
            <w:r w:rsidR="00C1253A" w:rsidRPr="00453CE2">
              <w:t xml:space="preserve"> power allocation </w:t>
            </w:r>
            <w:r w:rsidR="00C1253A">
              <w:t>in</w:t>
            </w:r>
            <w:r w:rsidR="00C1253A" w:rsidRPr="00453CE2">
              <w:t xml:space="preserve"> power limited case</w:t>
            </w:r>
            <w:r w:rsidR="008D09AA">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7824148" w:rsidR="00F11CD4" w:rsidRDefault="00E273BB" w:rsidP="00F11CD4">
            <w:pPr>
              <w:pStyle w:val="CRCoverPage"/>
              <w:spacing w:after="0"/>
              <w:ind w:left="100"/>
              <w:rPr>
                <w:noProof/>
              </w:rPr>
            </w:pPr>
            <w:r>
              <w:rPr>
                <w:noProof/>
              </w:rPr>
              <w:t>UE</w:t>
            </w:r>
            <w:r w:rsidR="00F64F67">
              <w:rPr>
                <w:noProof/>
              </w:rPr>
              <w:t>s</w:t>
            </w:r>
            <w:r w:rsidR="00C1253A" w:rsidRPr="00C1253A">
              <w:rPr>
                <w:noProof/>
              </w:rPr>
              <w:t xml:space="preserve"> </w:t>
            </w:r>
            <w:r w:rsidR="00F64F67">
              <w:rPr>
                <w:noProof/>
              </w:rPr>
              <w:t xml:space="preserve">may </w:t>
            </w:r>
            <w:r w:rsidR="00C1253A" w:rsidRPr="00C1253A">
              <w:rPr>
                <w:noProof/>
              </w:rPr>
              <w:t xml:space="preserve">scale down/drop </w:t>
            </w:r>
            <w:r w:rsidR="00C1253A">
              <w:rPr>
                <w:noProof/>
              </w:rPr>
              <w:t>S</w:t>
            </w:r>
            <w:r w:rsidR="00F64F67">
              <w:rPr>
                <w:noProof/>
              </w:rPr>
              <w:t>C</w:t>
            </w:r>
            <w:r w:rsidR="00C1253A">
              <w:rPr>
                <w:noProof/>
              </w:rPr>
              <w:t xml:space="preserve">ell </w:t>
            </w:r>
            <w:r w:rsidR="00C1253A" w:rsidRPr="00C1253A">
              <w:rPr>
                <w:noProof/>
              </w:rPr>
              <w:t xml:space="preserve">PRACH </w:t>
            </w:r>
            <w:r w:rsidR="00C1253A">
              <w:rPr>
                <w:noProof/>
              </w:rPr>
              <w:t>overlapping with PCell periodic SRS</w:t>
            </w:r>
            <w:r w:rsidR="00F64F67">
              <w:rPr>
                <w:noProof/>
              </w:rPr>
              <w:t>. F</w:t>
            </w:r>
            <w:r w:rsidR="00C1253A" w:rsidRPr="00C1253A">
              <w:rPr>
                <w:noProof/>
              </w:rPr>
              <w:t xml:space="preserve">requent dropping of PRACH on SCell would have significant negative impact on </w:t>
            </w:r>
            <w:r>
              <w:rPr>
                <w:noProof/>
              </w:rPr>
              <w:t xml:space="preserve">SCell availability for </w:t>
            </w:r>
            <w:r w:rsidR="00C1253A" w:rsidRPr="00C1253A">
              <w:rPr>
                <w:noProof/>
              </w:rPr>
              <w:t>UL CA operation</w:t>
            </w:r>
            <w:r w:rsidR="00666F97">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AFEB991" w:rsidR="00324A06" w:rsidRDefault="00C1253A" w:rsidP="00324A06">
            <w:pPr>
              <w:pStyle w:val="CRCoverPage"/>
              <w:spacing w:before="20" w:after="20"/>
              <w:ind w:left="102"/>
              <w:rPr>
                <w:noProof/>
              </w:rPr>
            </w:pPr>
            <w:r>
              <w:rPr>
                <w:noProof/>
              </w:rPr>
              <w:t>7.5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B49DC30" w:rsidR="00324A06" w:rsidRDefault="007F39B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896C67F" w:rsidR="00324A06" w:rsidRDefault="00324A06" w:rsidP="00324A06">
            <w:pPr>
              <w:pStyle w:val="CRCoverPage"/>
              <w:spacing w:after="0"/>
              <w:jc w:val="center"/>
              <w:rPr>
                <w:b/>
                <w:caps/>
                <w:noProof/>
              </w:rPr>
            </w:pPr>
          </w:p>
        </w:tc>
        <w:tc>
          <w:tcPr>
            <w:tcW w:w="2977" w:type="dxa"/>
            <w:gridSpan w:val="4"/>
          </w:tcPr>
          <w:p w14:paraId="31D9B6FA" w14:textId="51F8B379"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A258460" w:rsidR="00324A06" w:rsidRDefault="007F39BB" w:rsidP="00324A06">
            <w:pPr>
              <w:pStyle w:val="CRCoverPage"/>
              <w:spacing w:after="0"/>
              <w:ind w:left="99"/>
              <w:rPr>
                <w:noProof/>
              </w:rPr>
            </w:pPr>
            <w:r>
              <w:rPr>
                <w:noProof/>
              </w:rPr>
              <w:t>38.306</w:t>
            </w:r>
            <w:r w:rsidR="008742B0">
              <w:rPr>
                <w:noProof/>
              </w:rPr>
              <w:t xml:space="preserve"> (RP-</w:t>
            </w:r>
            <w:r w:rsidR="00F4282B">
              <w:rPr>
                <w:noProof/>
              </w:rPr>
              <w:t>232390</w:t>
            </w:r>
            <w:r w:rsidR="008742B0">
              <w:rPr>
                <w:noProof/>
              </w:rPr>
              <w:t>)</w:t>
            </w:r>
            <w:r>
              <w:rPr>
                <w:noProof/>
              </w:rPr>
              <w:t xml:space="preserve"> </w:t>
            </w:r>
            <w:r w:rsidR="00867111">
              <w:rPr>
                <w:noProof/>
              </w:rPr>
              <w:t>, 38.</w:t>
            </w:r>
            <w:r w:rsidR="006E291E">
              <w:rPr>
                <w:noProof/>
              </w:rPr>
              <w:t>331</w:t>
            </w:r>
            <w:r w:rsidR="00F4282B">
              <w:rPr>
                <w:noProof/>
              </w:rPr>
              <w:t xml:space="preserve"> (RP-232391)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49F985C" w14:textId="4D09FAB4" w:rsidR="00324A06" w:rsidRDefault="00076612" w:rsidP="00324A06">
            <w:pPr>
              <w:pStyle w:val="CRCoverPage"/>
              <w:spacing w:after="0"/>
              <w:ind w:left="100"/>
              <w:rPr>
                <w:noProof/>
                <w:u w:val="single"/>
              </w:rPr>
            </w:pPr>
            <w:r w:rsidRPr="00076612">
              <w:rPr>
                <w:noProof/>
                <w:u w:val="single"/>
              </w:rPr>
              <w:t>Isolated impact analysis</w:t>
            </w:r>
          </w:p>
          <w:p w14:paraId="13C4734B" w14:textId="77777777" w:rsidR="00076612" w:rsidRDefault="00076612" w:rsidP="00324A06">
            <w:pPr>
              <w:pStyle w:val="CRCoverPage"/>
              <w:spacing w:after="0"/>
              <w:ind w:left="100"/>
              <w:rPr>
                <w:noProof/>
              </w:rPr>
            </w:pPr>
          </w:p>
          <w:p w14:paraId="714ED820" w14:textId="03988931" w:rsidR="00076612" w:rsidRDefault="00076612" w:rsidP="00B25605">
            <w:pPr>
              <w:pStyle w:val="CRCoverPage"/>
              <w:spacing w:after="0"/>
              <w:rPr>
                <w:noProof/>
              </w:rPr>
            </w:pPr>
            <w:r>
              <w:rPr>
                <w:noProof/>
              </w:rPr>
              <w:t xml:space="preserve">The CR has isolated impact and would only affect </w:t>
            </w:r>
            <w:r w:rsidR="00B30066">
              <w:rPr>
                <w:noProof/>
              </w:rPr>
              <w:t xml:space="preserve">colliding </w:t>
            </w:r>
            <w:r>
              <w:rPr>
                <w:noProof/>
              </w:rPr>
              <w:t xml:space="preserve">PDCCH ordered PRACH </w:t>
            </w:r>
            <w:r w:rsidR="004740B5">
              <w:rPr>
                <w:noProof/>
              </w:rPr>
              <w:t xml:space="preserve">on SCell </w:t>
            </w:r>
            <w:r>
              <w:rPr>
                <w:noProof/>
              </w:rPr>
              <w:t>and/or periodic</w:t>
            </w:r>
            <w:r w:rsidR="003B6D19">
              <w:rPr>
                <w:noProof/>
              </w:rPr>
              <w:t>/semi-persistent</w:t>
            </w:r>
            <w:r>
              <w:rPr>
                <w:noProof/>
              </w:rPr>
              <w:t xml:space="preserve"> SRS </w:t>
            </w:r>
            <w:r w:rsidR="004740B5">
              <w:rPr>
                <w:noProof/>
              </w:rPr>
              <w:t xml:space="preserve">on another cell </w:t>
            </w:r>
            <w:r>
              <w:rPr>
                <w:noProof/>
              </w:rPr>
              <w:t xml:space="preserve">for a </w:t>
            </w:r>
            <w:r w:rsidR="005F529F">
              <w:rPr>
                <w:noProof/>
              </w:rPr>
              <w:t xml:space="preserve">supporting capability </w:t>
            </w:r>
            <w:r w:rsidR="00A450B8" w:rsidRPr="00A450B8">
              <w:rPr>
                <w:i/>
                <w:iCs/>
                <w:noProof/>
              </w:rPr>
              <w:t>prioSCellPRACH-OverSemiPersistentAndPeriodicSRS</w:t>
            </w:r>
            <w:r w:rsidR="00A450B8" w:rsidRPr="00A450B8">
              <w:rPr>
                <w:noProof/>
              </w:rPr>
              <w:t xml:space="preserve"> </w:t>
            </w:r>
            <w:r w:rsidR="00B759A8">
              <w:rPr>
                <w:noProof/>
              </w:rPr>
              <w:t>and configured with UL CA</w:t>
            </w:r>
            <w:r>
              <w:rPr>
                <w:noProof/>
              </w:rPr>
              <w:t>.</w:t>
            </w:r>
          </w:p>
          <w:p w14:paraId="667E8C48" w14:textId="09DA9C3F" w:rsidR="00076612" w:rsidRDefault="00076612" w:rsidP="00324A06">
            <w:pPr>
              <w:pStyle w:val="CRCoverPage"/>
              <w:spacing w:after="0"/>
              <w:ind w:left="100"/>
              <w:rPr>
                <w:noProof/>
              </w:rPr>
            </w:pPr>
          </w:p>
          <w:p w14:paraId="5E74BFDC" w14:textId="77777777" w:rsidR="004D4533" w:rsidRDefault="00B759A8" w:rsidP="005C6B99">
            <w:pPr>
              <w:pStyle w:val="CRCoverPage"/>
              <w:spacing w:after="0"/>
              <w:rPr>
                <w:noProof/>
              </w:rPr>
            </w:pPr>
            <w:r>
              <w:rPr>
                <w:noProof/>
              </w:rPr>
              <w:t xml:space="preserve">If UE implements this CR and gNB does not, </w:t>
            </w:r>
          </w:p>
          <w:p w14:paraId="3D5D3AB4" w14:textId="574FA888" w:rsidR="004D4533" w:rsidRDefault="00B759A8" w:rsidP="004D4533">
            <w:pPr>
              <w:pStyle w:val="CRCoverPage"/>
              <w:numPr>
                <w:ilvl w:val="0"/>
                <w:numId w:val="10"/>
              </w:numPr>
              <w:spacing w:after="0"/>
              <w:rPr>
                <w:noProof/>
              </w:rPr>
            </w:pPr>
            <w:r>
              <w:rPr>
                <w:noProof/>
              </w:rPr>
              <w:t xml:space="preserve">SCell PRACH reception is not negatively impacted and may be improved. </w:t>
            </w:r>
          </w:p>
          <w:p w14:paraId="6A9C8808" w14:textId="71490894" w:rsidR="004D4533" w:rsidRDefault="004D4533" w:rsidP="004D4533">
            <w:pPr>
              <w:pStyle w:val="CRCoverPage"/>
              <w:numPr>
                <w:ilvl w:val="0"/>
                <w:numId w:val="10"/>
              </w:numPr>
              <w:spacing w:after="0"/>
              <w:rPr>
                <w:noProof/>
              </w:rPr>
            </w:pPr>
            <w:r>
              <w:rPr>
                <w:noProof/>
              </w:rPr>
              <w:t xml:space="preserve">P-SRS reception is not impacted for gNBs avoiding collision between P-SRS on PCell and PRACH on SCell. P-SRS reception </w:t>
            </w:r>
            <w:r w:rsidR="00EC5F03">
              <w:rPr>
                <w:noProof/>
              </w:rPr>
              <w:t>could be</w:t>
            </w:r>
            <w:r>
              <w:rPr>
                <w:noProof/>
              </w:rPr>
              <w:t xml:space="preserve"> at lower-than-expected power for the P-SRS instance colliding with SCell PRACH for gNBs that do no avoid collision between P-SRS on PCell and PRACH on SCell but this is not expected to </w:t>
            </w:r>
            <w:r w:rsidRPr="004D4533">
              <w:rPr>
                <w:noProof/>
              </w:rPr>
              <w:t>have any significant effect on performance</w:t>
            </w:r>
            <w:r>
              <w:rPr>
                <w:noProof/>
              </w:rPr>
              <w:t>.</w:t>
            </w:r>
          </w:p>
          <w:p w14:paraId="0F82F7CB" w14:textId="566B39FD" w:rsidR="004D4533" w:rsidRDefault="00B759A8" w:rsidP="004D4533">
            <w:pPr>
              <w:pStyle w:val="CRCoverPage"/>
              <w:spacing w:after="0"/>
              <w:rPr>
                <w:noProof/>
              </w:rPr>
            </w:pPr>
            <w:r>
              <w:rPr>
                <w:noProof/>
              </w:rPr>
              <w:t xml:space="preserve">If gNB implements this CR and UE does not, </w:t>
            </w:r>
          </w:p>
          <w:p w14:paraId="20BBA5CA" w14:textId="1EFA4C9D" w:rsidR="00076612" w:rsidRPr="00076612" w:rsidRDefault="00B759A8" w:rsidP="004D4533">
            <w:pPr>
              <w:pStyle w:val="CRCoverPage"/>
              <w:numPr>
                <w:ilvl w:val="0"/>
                <w:numId w:val="10"/>
              </w:numPr>
              <w:spacing w:after="0"/>
              <w:rPr>
                <w:noProof/>
              </w:rPr>
            </w:pPr>
            <w:r>
              <w:rPr>
                <w:noProof/>
              </w:rPr>
              <w:t xml:space="preserve">SCell PRACH </w:t>
            </w:r>
            <w:r w:rsidR="004D4533">
              <w:rPr>
                <w:noProof/>
              </w:rPr>
              <w:t xml:space="preserve">and P-SRS </w:t>
            </w:r>
            <w:r>
              <w:rPr>
                <w:noProof/>
              </w:rPr>
              <w:t xml:space="preserve">reception would be same as legacy. </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38295" w14:textId="77777777" w:rsidR="00376E44" w:rsidRPr="00B916EC" w:rsidRDefault="00376E44" w:rsidP="00376E44">
      <w:pPr>
        <w:pStyle w:val="Heading2"/>
        <w:ind w:left="566" w:hanging="566"/>
      </w:pPr>
      <w:bookmarkStart w:id="1" w:name="_Toc12021452"/>
      <w:bookmarkStart w:id="2" w:name="_Toc20311564"/>
      <w:bookmarkStart w:id="3" w:name="_Toc26719389"/>
      <w:bookmarkStart w:id="4" w:name="_Toc29894820"/>
      <w:bookmarkStart w:id="5" w:name="_Toc29899119"/>
      <w:bookmarkStart w:id="6" w:name="_Toc29899537"/>
      <w:bookmarkStart w:id="7" w:name="_Toc29917274"/>
      <w:bookmarkStart w:id="8" w:name="_Toc36498148"/>
      <w:bookmarkStart w:id="9" w:name="_Toc45699174"/>
      <w:bookmarkStart w:id="10" w:name="_Toc129774541"/>
      <w:r w:rsidRPr="00B916EC">
        <w:lastRenderedPageBreak/>
        <w:t>7.5</w:t>
      </w:r>
      <w:r>
        <w:tab/>
        <w:t>Prioritizations for transmission power reductions</w:t>
      </w:r>
      <w:bookmarkEnd w:id="1"/>
      <w:bookmarkEnd w:id="2"/>
      <w:bookmarkEnd w:id="3"/>
      <w:bookmarkEnd w:id="4"/>
      <w:bookmarkEnd w:id="5"/>
      <w:bookmarkEnd w:id="6"/>
      <w:bookmarkEnd w:id="7"/>
      <w:bookmarkEnd w:id="8"/>
      <w:bookmarkEnd w:id="9"/>
      <w:bookmarkEnd w:id="10"/>
    </w:p>
    <w:p w14:paraId="0616EA64" w14:textId="77777777" w:rsidR="00B9757B" w:rsidRPr="00B916EC" w:rsidRDefault="00B9757B" w:rsidP="00B9757B">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iCs/>
        </w:rPr>
        <w:t xml:space="preserve">For the purpose of power allocation in this clause, if a UE is provided </w:t>
      </w:r>
      <w:proofErr w:type="spellStart"/>
      <w:r w:rsidRPr="00865261">
        <w:rPr>
          <w:i/>
          <w:iCs/>
        </w:rPr>
        <w:t>uci</w:t>
      </w:r>
      <w:r w:rsidRPr="00E6011E">
        <w:rPr>
          <w:i/>
          <w:iCs/>
        </w:rPr>
        <w:t>-MuxWithDiffPrio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382AAF8F" w14:textId="77777777" w:rsidR="00B9757B" w:rsidRDefault="00B9757B" w:rsidP="00B9757B">
      <w:pPr>
        <w:pStyle w:val="B1"/>
      </w:pPr>
      <w:r>
        <w:t>-</w:t>
      </w:r>
      <w:r>
        <w:tab/>
      </w:r>
      <w:r w:rsidRPr="00B916EC">
        <w:t>PRACH transmission on the P</w:t>
      </w:r>
      <w:r>
        <w:rPr>
          <w:lang w:val="en-US"/>
        </w:rPr>
        <w:t>C</w:t>
      </w:r>
      <w:r w:rsidRPr="00B916EC">
        <w:t>ell</w:t>
      </w:r>
    </w:p>
    <w:p w14:paraId="589DC163" w14:textId="77777777" w:rsidR="00B9757B" w:rsidRDefault="00B9757B" w:rsidP="00B9757B">
      <w:pPr>
        <w:pStyle w:val="B1"/>
      </w:pPr>
      <w:r>
        <w:t>-</w:t>
      </w:r>
      <w:r>
        <w:tab/>
      </w:r>
      <w:r>
        <w:rPr>
          <w:lang w:val="en-US"/>
        </w:rPr>
        <w:t>PUCCH or PUSCH transmissions</w:t>
      </w:r>
      <w:r>
        <w:t xml:space="preserve"> with </w:t>
      </w:r>
      <w:r>
        <w:rPr>
          <w:lang w:val="en-US"/>
        </w:rPr>
        <w:t>larger</w:t>
      </w:r>
      <w:r>
        <w:t xml:space="preserve"> priority index </w:t>
      </w:r>
    </w:p>
    <w:p w14:paraId="3710D4E6" w14:textId="77777777" w:rsidR="00B9757B" w:rsidRPr="00B916EC" w:rsidRDefault="00B9757B" w:rsidP="00B9757B">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1BC43E8B" w14:textId="77777777" w:rsidR="00B9757B" w:rsidRPr="001322F1" w:rsidRDefault="00B9757B" w:rsidP="00B9757B">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52A01CCF" w14:textId="77777777" w:rsidR="00B9757B" w:rsidRPr="00B916EC" w:rsidRDefault="00B9757B" w:rsidP="00B9757B">
      <w:pPr>
        <w:pStyle w:val="B2"/>
      </w:pPr>
      <w:r>
        <w:t>-</w:t>
      </w:r>
      <w:r>
        <w:tab/>
      </w:r>
      <w:r w:rsidRPr="00B916EC">
        <w:t>PUCCH transmission with CSI or PUSCH transmission with CSI</w:t>
      </w:r>
    </w:p>
    <w:p w14:paraId="637E0185" w14:textId="77777777" w:rsidR="00B9757B" w:rsidRPr="00B916EC" w:rsidRDefault="00B9757B" w:rsidP="00B9757B">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5CD60A2C" w14:textId="549C9A4A" w:rsidR="005F529F" w:rsidRDefault="005F529F" w:rsidP="005F529F">
      <w:pPr>
        <w:pStyle w:val="B1"/>
        <w:rPr>
          <w:ins w:id="11" w:author="Ericsson1" w:date="2023-04-18T21:42:00Z"/>
        </w:rPr>
      </w:pPr>
      <w:ins w:id="12" w:author="Ericsson1" w:date="2023-04-18T21:42:00Z">
        <w:r>
          <w:rPr>
            <w:lang w:val="en-US"/>
          </w:rPr>
          <w:t>-</w:t>
        </w:r>
        <w:r>
          <w:rPr>
            <w:lang w:val="en-US"/>
          </w:rPr>
          <w:tab/>
          <w:t>I</w:t>
        </w:r>
        <w:r>
          <w:t xml:space="preserve">f the UE indicates capability </w:t>
        </w:r>
      </w:ins>
      <w:proofErr w:type="spellStart"/>
      <w:ins w:id="13" w:author="Ericsson1" w:date="2023-09-01T12:23:00Z">
        <w:r w:rsidR="00A450B8" w:rsidRPr="008742B0">
          <w:rPr>
            <w:i/>
            <w:iCs/>
          </w:rPr>
          <w:t>prioSCellPRACH-OverSemiPersistentAndPeriodicSRS</w:t>
        </w:r>
      </w:ins>
      <w:proofErr w:type="spellEnd"/>
    </w:p>
    <w:p w14:paraId="1A511BC5" w14:textId="77777777" w:rsidR="005F529F" w:rsidRDefault="005F529F" w:rsidP="005F529F">
      <w:pPr>
        <w:pStyle w:val="B1"/>
        <w:ind w:left="852"/>
        <w:rPr>
          <w:ins w:id="14" w:author="Ericsson1" w:date="2023-04-18T21:42:00Z"/>
        </w:rPr>
      </w:pPr>
      <w:ins w:id="15" w:author="Ericsson1" w:date="2023-04-18T21:42:00Z">
        <w:r>
          <w:t>-</w:t>
        </w:r>
        <w:r>
          <w:tab/>
        </w:r>
        <w:r>
          <w:rPr>
            <w:lang w:val="en-US"/>
          </w:rPr>
          <w:t>Aperiodic SRS transmission</w:t>
        </w:r>
        <w:r w:rsidRPr="00B916EC">
          <w:t xml:space="preserve"> or PRACH transmission on a serving cell other than the PCell</w:t>
        </w:r>
        <w:r>
          <w:t xml:space="preserve"> </w:t>
        </w:r>
      </w:ins>
    </w:p>
    <w:p w14:paraId="5EAED71D" w14:textId="77777777" w:rsidR="005F529F" w:rsidRDefault="005F529F" w:rsidP="005F529F">
      <w:pPr>
        <w:pStyle w:val="B1"/>
        <w:ind w:left="852"/>
        <w:rPr>
          <w:ins w:id="16" w:author="Ericsson1" w:date="2023-04-18T21:42:00Z"/>
        </w:rPr>
      </w:pPr>
      <w:ins w:id="17" w:author="Ericsson1" w:date="2023-04-18T21:42:00Z">
        <w:r>
          <w:t>-</w:t>
        </w:r>
        <w:r>
          <w:tab/>
          <w:t>S</w:t>
        </w:r>
        <w:r w:rsidRPr="003B6D19">
          <w:t>emi-persistent and/or periodic SRS</w:t>
        </w:r>
        <w:r w:rsidRPr="00DF291E">
          <w:t xml:space="preserve"> </w:t>
        </w:r>
        <w:r>
          <w:t>transmission</w:t>
        </w:r>
      </w:ins>
    </w:p>
    <w:p w14:paraId="43A99903" w14:textId="087AA1EA" w:rsidR="005F529F" w:rsidRPr="00B916EC" w:rsidRDefault="005F529F" w:rsidP="003C3DD1">
      <w:pPr>
        <w:pStyle w:val="B1"/>
      </w:pPr>
      <w:ins w:id="18" w:author="Ericsson1" w:date="2023-04-18T21:42:00Z">
        <w:r>
          <w:t>-</w:t>
        </w:r>
        <w:r>
          <w:tab/>
        </w:r>
        <w:r>
          <w:rPr>
            <w:lang w:val="en-US"/>
          </w:rPr>
          <w:t>otherwise</w:t>
        </w:r>
        <w:r>
          <w:t>,</w:t>
        </w:r>
      </w:ins>
    </w:p>
    <w:p w14:paraId="364FAB40" w14:textId="0195A0F0" w:rsidR="00376E44" w:rsidRDefault="00376E44" w:rsidP="003C3DD1">
      <w:pPr>
        <w:pStyle w:val="B1"/>
        <w:ind w:firstLine="0"/>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4A51D9D0" w14:textId="77777777" w:rsidR="007D184E" w:rsidRDefault="007D184E" w:rsidP="007D184E">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4333C9A4" w14:textId="77777777" w:rsidR="00980E10" w:rsidRPr="001D713B" w:rsidRDefault="00980E10" w:rsidP="001D713B">
      <w:pPr>
        <w:rPr>
          <w:rFonts w:eastAsia="SimSun"/>
          <w:iCs/>
          <w:lang w:eastAsia="zh-CN"/>
        </w:rPr>
      </w:pPr>
    </w:p>
    <w:sectPr w:rsidR="00980E10" w:rsidRPr="001D71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768C3" w14:textId="77777777" w:rsidR="003C368F" w:rsidRDefault="003C368F">
      <w:r>
        <w:separator/>
      </w:r>
    </w:p>
  </w:endnote>
  <w:endnote w:type="continuationSeparator" w:id="0">
    <w:p w14:paraId="1B5AF07E" w14:textId="77777777" w:rsidR="003C368F" w:rsidRDefault="003C368F">
      <w:r>
        <w:continuationSeparator/>
      </w:r>
    </w:p>
  </w:endnote>
  <w:endnote w:type="continuationNotice" w:id="1">
    <w:p w14:paraId="54BF68DA" w14:textId="77777777" w:rsidR="003C368F" w:rsidRDefault="003C3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2345F" w14:textId="77777777" w:rsidR="003C368F" w:rsidRDefault="003C368F">
      <w:r>
        <w:separator/>
      </w:r>
    </w:p>
  </w:footnote>
  <w:footnote w:type="continuationSeparator" w:id="0">
    <w:p w14:paraId="23107781" w14:textId="77777777" w:rsidR="003C368F" w:rsidRDefault="003C368F">
      <w:r>
        <w:continuationSeparator/>
      </w:r>
    </w:p>
  </w:footnote>
  <w:footnote w:type="continuationNotice" w:id="1">
    <w:p w14:paraId="2FF46F6F" w14:textId="77777777" w:rsidR="003C368F" w:rsidRDefault="003C3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65149696">
    <w:abstractNumId w:val="8"/>
  </w:num>
  <w:num w:numId="2" w16cid:durableId="368918028">
    <w:abstractNumId w:val="5"/>
  </w:num>
  <w:num w:numId="3" w16cid:durableId="613756870">
    <w:abstractNumId w:val="3"/>
  </w:num>
  <w:num w:numId="4" w16cid:durableId="414283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382598">
    <w:abstractNumId w:val="9"/>
    <w:lvlOverride w:ilvl="0">
      <w:startOverride w:val="3"/>
    </w:lvlOverride>
  </w:num>
  <w:num w:numId="6" w16cid:durableId="1231772630">
    <w:abstractNumId w:val="4"/>
    <w:lvlOverride w:ilvl="0">
      <w:startOverride w:val="1"/>
    </w:lvlOverride>
    <w:lvlOverride w:ilvl="1"/>
    <w:lvlOverride w:ilvl="2"/>
    <w:lvlOverride w:ilvl="3"/>
    <w:lvlOverride w:ilvl="4"/>
    <w:lvlOverride w:ilvl="5"/>
    <w:lvlOverride w:ilvl="6"/>
    <w:lvlOverride w:ilvl="7"/>
    <w:lvlOverride w:ilvl="8"/>
  </w:num>
  <w:num w:numId="7" w16cid:durableId="767189999">
    <w:abstractNumId w:val="6"/>
  </w:num>
  <w:num w:numId="8" w16cid:durableId="154417666">
    <w:abstractNumId w:val="0"/>
  </w:num>
  <w:num w:numId="9" w16cid:durableId="177275516">
    <w:abstractNumId w:val="7"/>
  </w:num>
  <w:num w:numId="10" w16cid:durableId="12698959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1368E"/>
    <w:rsid w:val="0001699F"/>
    <w:rsid w:val="00022E4A"/>
    <w:rsid w:val="00033F0F"/>
    <w:rsid w:val="00064B05"/>
    <w:rsid w:val="00067802"/>
    <w:rsid w:val="00076612"/>
    <w:rsid w:val="00077457"/>
    <w:rsid w:val="00080691"/>
    <w:rsid w:val="00083E93"/>
    <w:rsid w:val="000871F5"/>
    <w:rsid w:val="00095E0D"/>
    <w:rsid w:val="000A3083"/>
    <w:rsid w:val="000A6394"/>
    <w:rsid w:val="000B1735"/>
    <w:rsid w:val="000B7FED"/>
    <w:rsid w:val="000C038A"/>
    <w:rsid w:val="000C6598"/>
    <w:rsid w:val="000D7210"/>
    <w:rsid w:val="000E3D28"/>
    <w:rsid w:val="00100407"/>
    <w:rsid w:val="00111E02"/>
    <w:rsid w:val="00131CFE"/>
    <w:rsid w:val="001359CC"/>
    <w:rsid w:val="00136471"/>
    <w:rsid w:val="00145D43"/>
    <w:rsid w:val="001607B9"/>
    <w:rsid w:val="00190CC3"/>
    <w:rsid w:val="00192C46"/>
    <w:rsid w:val="00193130"/>
    <w:rsid w:val="001A08B3"/>
    <w:rsid w:val="001A61E6"/>
    <w:rsid w:val="001A7B60"/>
    <w:rsid w:val="001B52F0"/>
    <w:rsid w:val="001B7A65"/>
    <w:rsid w:val="001C176E"/>
    <w:rsid w:val="001C568A"/>
    <w:rsid w:val="001C6FD8"/>
    <w:rsid w:val="001D713B"/>
    <w:rsid w:val="001E41F3"/>
    <w:rsid w:val="001F1ACE"/>
    <w:rsid w:val="002067D3"/>
    <w:rsid w:val="002261D6"/>
    <w:rsid w:val="0022682F"/>
    <w:rsid w:val="00252630"/>
    <w:rsid w:val="0026004D"/>
    <w:rsid w:val="002640DD"/>
    <w:rsid w:val="002669A3"/>
    <w:rsid w:val="00270165"/>
    <w:rsid w:val="00275D12"/>
    <w:rsid w:val="00277C7D"/>
    <w:rsid w:val="002807BD"/>
    <w:rsid w:val="00283945"/>
    <w:rsid w:val="00284FEB"/>
    <w:rsid w:val="002860C4"/>
    <w:rsid w:val="002B3AD8"/>
    <w:rsid w:val="002B5741"/>
    <w:rsid w:val="002B76EC"/>
    <w:rsid w:val="002C4569"/>
    <w:rsid w:val="002E34B8"/>
    <w:rsid w:val="00305409"/>
    <w:rsid w:val="00324A06"/>
    <w:rsid w:val="00331206"/>
    <w:rsid w:val="003324B6"/>
    <w:rsid w:val="003326BF"/>
    <w:rsid w:val="00352241"/>
    <w:rsid w:val="003609EF"/>
    <w:rsid w:val="0036231A"/>
    <w:rsid w:val="0037094A"/>
    <w:rsid w:val="00374DD4"/>
    <w:rsid w:val="00376E44"/>
    <w:rsid w:val="00382166"/>
    <w:rsid w:val="00386260"/>
    <w:rsid w:val="003A4F38"/>
    <w:rsid w:val="003B6D19"/>
    <w:rsid w:val="003C368F"/>
    <w:rsid w:val="003C3DD1"/>
    <w:rsid w:val="003C6AA7"/>
    <w:rsid w:val="003D2519"/>
    <w:rsid w:val="003D7242"/>
    <w:rsid w:val="003E1A36"/>
    <w:rsid w:val="003E69A4"/>
    <w:rsid w:val="00402CE8"/>
    <w:rsid w:val="00410371"/>
    <w:rsid w:val="004242F1"/>
    <w:rsid w:val="004414A9"/>
    <w:rsid w:val="0044531C"/>
    <w:rsid w:val="00456761"/>
    <w:rsid w:val="00466DC4"/>
    <w:rsid w:val="004740B5"/>
    <w:rsid w:val="00481B0E"/>
    <w:rsid w:val="004954FF"/>
    <w:rsid w:val="00496D69"/>
    <w:rsid w:val="004B1F5E"/>
    <w:rsid w:val="004B75B7"/>
    <w:rsid w:val="004D4533"/>
    <w:rsid w:val="00512817"/>
    <w:rsid w:val="00512D2C"/>
    <w:rsid w:val="0051580D"/>
    <w:rsid w:val="00547111"/>
    <w:rsid w:val="00550226"/>
    <w:rsid w:val="00570B49"/>
    <w:rsid w:val="00573119"/>
    <w:rsid w:val="00592D74"/>
    <w:rsid w:val="005A2502"/>
    <w:rsid w:val="005B67E0"/>
    <w:rsid w:val="005C6B99"/>
    <w:rsid w:val="005E0A06"/>
    <w:rsid w:val="005E2C44"/>
    <w:rsid w:val="005F4590"/>
    <w:rsid w:val="005F529F"/>
    <w:rsid w:val="005F6FA0"/>
    <w:rsid w:val="00600570"/>
    <w:rsid w:val="00611258"/>
    <w:rsid w:val="00621188"/>
    <w:rsid w:val="006257ED"/>
    <w:rsid w:val="00637732"/>
    <w:rsid w:val="00640FC4"/>
    <w:rsid w:val="006546C7"/>
    <w:rsid w:val="006647D4"/>
    <w:rsid w:val="00666F97"/>
    <w:rsid w:val="0067605B"/>
    <w:rsid w:val="00680FC8"/>
    <w:rsid w:val="00687663"/>
    <w:rsid w:val="00695808"/>
    <w:rsid w:val="006A1045"/>
    <w:rsid w:val="006B46FB"/>
    <w:rsid w:val="006B6E00"/>
    <w:rsid w:val="006C63D2"/>
    <w:rsid w:val="006E1B63"/>
    <w:rsid w:val="006E21FB"/>
    <w:rsid w:val="006E291E"/>
    <w:rsid w:val="006E486B"/>
    <w:rsid w:val="007066A2"/>
    <w:rsid w:val="00724B9F"/>
    <w:rsid w:val="00726D99"/>
    <w:rsid w:val="00733488"/>
    <w:rsid w:val="00752CC9"/>
    <w:rsid w:val="0075520A"/>
    <w:rsid w:val="0077196B"/>
    <w:rsid w:val="00792342"/>
    <w:rsid w:val="007977A8"/>
    <w:rsid w:val="007B512A"/>
    <w:rsid w:val="007C2097"/>
    <w:rsid w:val="007D184E"/>
    <w:rsid w:val="007D6A07"/>
    <w:rsid w:val="007F3681"/>
    <w:rsid w:val="007F39BB"/>
    <w:rsid w:val="007F538B"/>
    <w:rsid w:val="007F7259"/>
    <w:rsid w:val="008040A8"/>
    <w:rsid w:val="00823EDB"/>
    <w:rsid w:val="00826800"/>
    <w:rsid w:val="008279FA"/>
    <w:rsid w:val="00841FC3"/>
    <w:rsid w:val="0084528B"/>
    <w:rsid w:val="008626E7"/>
    <w:rsid w:val="00867111"/>
    <w:rsid w:val="00870835"/>
    <w:rsid w:val="00870EE7"/>
    <w:rsid w:val="008742B0"/>
    <w:rsid w:val="008863B9"/>
    <w:rsid w:val="00893354"/>
    <w:rsid w:val="008A45A6"/>
    <w:rsid w:val="008A78C1"/>
    <w:rsid w:val="008A7B8F"/>
    <w:rsid w:val="008B03B4"/>
    <w:rsid w:val="008B3917"/>
    <w:rsid w:val="008D09AA"/>
    <w:rsid w:val="008D0F04"/>
    <w:rsid w:val="008F686C"/>
    <w:rsid w:val="009049AE"/>
    <w:rsid w:val="00906105"/>
    <w:rsid w:val="009148DE"/>
    <w:rsid w:val="00941E30"/>
    <w:rsid w:val="009648B0"/>
    <w:rsid w:val="00965506"/>
    <w:rsid w:val="009777D9"/>
    <w:rsid w:val="00980E10"/>
    <w:rsid w:val="00991B88"/>
    <w:rsid w:val="00991E36"/>
    <w:rsid w:val="009A48E5"/>
    <w:rsid w:val="009A5753"/>
    <w:rsid w:val="009A579D"/>
    <w:rsid w:val="009A6F0F"/>
    <w:rsid w:val="009E3297"/>
    <w:rsid w:val="009E389F"/>
    <w:rsid w:val="009E59ED"/>
    <w:rsid w:val="009F43AE"/>
    <w:rsid w:val="009F734F"/>
    <w:rsid w:val="00A13B91"/>
    <w:rsid w:val="00A15690"/>
    <w:rsid w:val="00A246B6"/>
    <w:rsid w:val="00A2507F"/>
    <w:rsid w:val="00A27479"/>
    <w:rsid w:val="00A31F1A"/>
    <w:rsid w:val="00A44C7B"/>
    <w:rsid w:val="00A450B8"/>
    <w:rsid w:val="00A474AE"/>
    <w:rsid w:val="00A47E70"/>
    <w:rsid w:val="00A50CF0"/>
    <w:rsid w:val="00A55A28"/>
    <w:rsid w:val="00A7671C"/>
    <w:rsid w:val="00A85AE7"/>
    <w:rsid w:val="00A90779"/>
    <w:rsid w:val="00AA2CBC"/>
    <w:rsid w:val="00AC5820"/>
    <w:rsid w:val="00AC5A3B"/>
    <w:rsid w:val="00AD1CD8"/>
    <w:rsid w:val="00B01DD6"/>
    <w:rsid w:val="00B14D8B"/>
    <w:rsid w:val="00B20A5D"/>
    <w:rsid w:val="00B25605"/>
    <w:rsid w:val="00B258BB"/>
    <w:rsid w:val="00B30066"/>
    <w:rsid w:val="00B4086D"/>
    <w:rsid w:val="00B46C02"/>
    <w:rsid w:val="00B61170"/>
    <w:rsid w:val="00B67B97"/>
    <w:rsid w:val="00B759A8"/>
    <w:rsid w:val="00B94CF0"/>
    <w:rsid w:val="00B968C8"/>
    <w:rsid w:val="00B9757B"/>
    <w:rsid w:val="00BA17E4"/>
    <w:rsid w:val="00BA3EC5"/>
    <w:rsid w:val="00BA51D9"/>
    <w:rsid w:val="00BB5DFC"/>
    <w:rsid w:val="00BC720A"/>
    <w:rsid w:val="00BD279D"/>
    <w:rsid w:val="00BD6BB8"/>
    <w:rsid w:val="00BE4E03"/>
    <w:rsid w:val="00BF30BD"/>
    <w:rsid w:val="00C1253A"/>
    <w:rsid w:val="00C56FAF"/>
    <w:rsid w:val="00C66BA2"/>
    <w:rsid w:val="00C76178"/>
    <w:rsid w:val="00C778BF"/>
    <w:rsid w:val="00C95985"/>
    <w:rsid w:val="00CB5A2A"/>
    <w:rsid w:val="00CC3190"/>
    <w:rsid w:val="00CC4AE4"/>
    <w:rsid w:val="00CC5026"/>
    <w:rsid w:val="00CC68D0"/>
    <w:rsid w:val="00D03F9A"/>
    <w:rsid w:val="00D06039"/>
    <w:rsid w:val="00D06D51"/>
    <w:rsid w:val="00D13266"/>
    <w:rsid w:val="00D14BB1"/>
    <w:rsid w:val="00D24991"/>
    <w:rsid w:val="00D27C09"/>
    <w:rsid w:val="00D47ACB"/>
    <w:rsid w:val="00D50255"/>
    <w:rsid w:val="00D51B46"/>
    <w:rsid w:val="00D603C3"/>
    <w:rsid w:val="00D66520"/>
    <w:rsid w:val="00D7751E"/>
    <w:rsid w:val="00D82760"/>
    <w:rsid w:val="00D8339D"/>
    <w:rsid w:val="00D8374B"/>
    <w:rsid w:val="00D92992"/>
    <w:rsid w:val="00DB3349"/>
    <w:rsid w:val="00DD19A5"/>
    <w:rsid w:val="00DE34CF"/>
    <w:rsid w:val="00E13F3D"/>
    <w:rsid w:val="00E16066"/>
    <w:rsid w:val="00E2262E"/>
    <w:rsid w:val="00E273BB"/>
    <w:rsid w:val="00E34898"/>
    <w:rsid w:val="00E64D2F"/>
    <w:rsid w:val="00E6752E"/>
    <w:rsid w:val="00EB09B7"/>
    <w:rsid w:val="00EB4CFC"/>
    <w:rsid w:val="00EC5F03"/>
    <w:rsid w:val="00ED02C1"/>
    <w:rsid w:val="00EE7D7C"/>
    <w:rsid w:val="00F11CD4"/>
    <w:rsid w:val="00F25D98"/>
    <w:rsid w:val="00F300FB"/>
    <w:rsid w:val="00F4282B"/>
    <w:rsid w:val="00F50C0C"/>
    <w:rsid w:val="00F64F67"/>
    <w:rsid w:val="00F6557E"/>
    <w:rsid w:val="00FB6386"/>
    <w:rsid w:val="00FE1D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5EE1C2F4-8BCB-42B4-8CE9-F9086146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paragraph" w:styleId="Revision">
    <w:name w:val="Revision"/>
    <w:hidden/>
    <w:uiPriority w:val="99"/>
    <w:semiHidden/>
    <w:rsid w:val="00190CC3"/>
    <w:rPr>
      <w:rFonts w:ascii="Times New Roman" w:hAnsi="Times New Roman"/>
      <w:lang w:val="en-GB" w:eastAsia="en-US"/>
    </w:rPr>
  </w:style>
  <w:style w:type="character" w:customStyle="1" w:styleId="Heading2Char">
    <w:name w:val="Heading 2 Char"/>
    <w:basedOn w:val="DefaultParagraphFont"/>
    <w:link w:val="Heading2"/>
    <w:qFormat/>
    <w:rsid w:val="00080691"/>
    <w:rPr>
      <w:rFonts w:ascii="Arial" w:hAnsi="Arial"/>
      <w:sz w:val="32"/>
      <w:lang w:val="en-GB" w:eastAsia="en-US"/>
    </w:rPr>
  </w:style>
  <w:style w:type="character" w:customStyle="1" w:styleId="B1Char1">
    <w:name w:val="B1 Char1"/>
    <w:qFormat/>
    <w:locked/>
    <w:rsid w:val="00080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50624309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schemas.microsoft.com/office/2006/documentManagement/types"/>
    <ds:schemaRef ds:uri="2f282d3b-eb4a-4b09-b61f-b9593442e286"/>
    <ds:schemaRef ds:uri="http://schemas.microsoft.com/sharepoint/v3"/>
    <ds:schemaRef ds:uri="http://purl.org/dc/term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d8762117-8292-4133-b1c7-eab5c6487cfd"/>
    <ds:schemaRef ds:uri="9b239327-9e80-40e4-b1b7-4394fed77a33"/>
    <ds:schemaRef ds:uri="http://purl.org/dc/dcmitype/"/>
  </ds:schemaRefs>
</ds:datastoreItem>
</file>

<file path=customXml/itemProps4.xml><?xml version="1.0" encoding="utf-8"?>
<ds:datastoreItem xmlns:ds="http://schemas.openxmlformats.org/officeDocument/2006/customXml" ds:itemID="{E342AA64-23E9-49AD-ADEF-A8EEA2A2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987</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Sorour Falahati </cp:lastModifiedBy>
  <cp:revision>11</cp:revision>
  <cp:lastPrinted>1900-01-01T08:00:00Z</cp:lastPrinted>
  <dcterms:created xsi:type="dcterms:W3CDTF">2023-09-01T19:05:00Z</dcterms:created>
  <dcterms:modified xsi:type="dcterms:W3CDTF">2023-09-04T19:30:00Z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0d81504d-cc7f-4aaf-bd6a-f08ca97d3d91</vt:lpwstr>
  </property>
  <property fmtid="{D5CDD505-2E9C-101B-9397-08002B2CF9AE}" pid="23" name="MediaServiceImageTags">
    <vt:lpwstr/>
  </property>
</Properties>
</file>